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2C002BA4" w:rsidR="00F72BAA" w:rsidRPr="006C04FA"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97B6A">
        <w:rPr>
          <w:rFonts w:hint="eastAsia"/>
          <w:b/>
          <w:i/>
          <w:noProof/>
          <w:sz w:val="28"/>
          <w:lang w:eastAsia="zh-CN"/>
        </w:rPr>
        <w:t>3792</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06EC3" w:rsidR="001E41F3" w:rsidRPr="00410371" w:rsidRDefault="006C04FA" w:rsidP="00F72BAA">
            <w:pPr>
              <w:pStyle w:val="CRCoverPage"/>
              <w:spacing w:after="0"/>
              <w:jc w:val="center"/>
              <w:rPr>
                <w:noProof/>
                <w:lang w:eastAsia="zh-CN"/>
              </w:rPr>
            </w:pPr>
            <w:r>
              <w:rPr>
                <w:rFonts w:hint="eastAsia"/>
                <w:b/>
                <w:noProof/>
                <w:sz w:val="28"/>
                <w:lang w:eastAsia="zh-CN"/>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CB0CC" w:rsidR="001E41F3" w:rsidRPr="00410371" w:rsidRDefault="00997B6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D6F48" w:rsidR="001E41F3" w:rsidRDefault="00B564E1" w:rsidP="009F3A5A">
            <w:pPr>
              <w:pStyle w:val="CRCoverPage"/>
              <w:spacing w:after="0"/>
              <w:rPr>
                <w:noProof/>
                <w:lang w:eastAsia="zh-CN"/>
              </w:rPr>
            </w:pPr>
            <w:r w:rsidRPr="007C223F">
              <w:rPr>
                <w:lang w:eastAsia="zh-CN"/>
              </w:rPr>
              <w:t>Update TC 1</w:t>
            </w:r>
            <w:r>
              <w:rPr>
                <w:rFonts w:hint="eastAsia"/>
                <w:lang w:eastAsia="zh-CN"/>
              </w:rPr>
              <w:t>4.2</w:t>
            </w:r>
            <w:r w:rsidR="00FE1E63">
              <w:rPr>
                <w:rFonts w:hint="eastAsia"/>
                <w:lang w:eastAsia="zh-CN"/>
              </w:rPr>
              <w:t>.4 T</w:t>
            </w:r>
            <w:r w:rsidRPr="007C223F">
              <w:rPr>
                <w:lang w:eastAsia="zh-CN"/>
              </w:rPr>
              <w: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9F3A5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9F3A5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CA5AA" w:rsidR="001E41F3" w:rsidRDefault="00FE1E63">
            <w:pPr>
              <w:pStyle w:val="CRCoverPage"/>
              <w:spacing w:after="0"/>
              <w:ind w:left="100"/>
              <w:rPr>
                <w:noProof/>
              </w:rPr>
            </w:pPr>
            <w:r w:rsidRPr="00FE1E63">
              <w:rPr>
                <w:lang w:eastAsia="zh-CN"/>
              </w:rPr>
              <w:t xml:space="preserve">TEI16_Test, </w:t>
            </w:r>
            <w:proofErr w:type="spellStart"/>
            <w:r w:rsidRPr="00FE1E6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D9F3E" w:rsidR="001E41F3" w:rsidRDefault="00B564E1" w:rsidP="0042671C">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42671C">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D1214" w:rsidR="00B564E1" w:rsidRDefault="00B564E1" w:rsidP="0042671C">
            <w:pPr>
              <w:pStyle w:val="CRCoverPage"/>
              <w:spacing w:after="0"/>
              <w:ind w:left="100"/>
              <w:rPr>
                <w:noProof/>
              </w:rPr>
            </w:pPr>
            <w:r w:rsidRPr="003B15BB">
              <w:rPr>
                <w:noProof/>
                <w:lang w:eastAsia="zh-CN"/>
              </w:rPr>
              <w:t>Updating existing TT analysis for NR RSTD measurement to consider the bandwidth correction in RAN4 specification</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A33414" w:rsidR="007178B0" w:rsidRDefault="00B564E1" w:rsidP="00FE1E63">
            <w:pPr>
              <w:pStyle w:val="CRCoverPage"/>
              <w:spacing w:after="0"/>
              <w:ind w:leftChars="50" w:left="100"/>
              <w:rPr>
                <w:noProof/>
              </w:rPr>
            </w:pPr>
            <w:r>
              <w:rPr>
                <w:rFonts w:hint="eastAsia"/>
                <w:lang w:eastAsia="zh-CN"/>
              </w:rPr>
              <w:t>Updated the TT analysis related paramet</w:t>
            </w:r>
            <w:r>
              <w:rPr>
                <w:rFonts w:hint="eastAsia"/>
                <w:noProof/>
                <w:lang w:eastAsia="zh-CN"/>
              </w:rPr>
              <w:t xml:space="preserve">ers </w:t>
            </w:r>
            <w:r w:rsidR="0042671C">
              <w:rPr>
                <w:rFonts w:hint="eastAsia"/>
                <w:noProof/>
                <w:lang w:eastAsia="zh-CN"/>
              </w:rPr>
              <w:t xml:space="preserve">in the attachements </w:t>
            </w:r>
            <w:r>
              <w:rPr>
                <w:rFonts w:hint="eastAsia"/>
                <w:noProof/>
                <w:lang w:eastAsia="zh-CN"/>
              </w:rPr>
              <w:t>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A6FE5" w:rsidR="00B564E1" w:rsidRDefault="00B564E1" w:rsidP="00FE1E63">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FE1E63">
              <w:rPr>
                <w:rFonts w:hint="eastAsia"/>
                <w:noProof/>
                <w:lang w:eastAsia="zh-CN"/>
              </w:rPr>
              <w:t>4</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817888" w:rsidR="00CB7A0A" w:rsidRDefault="007178B0" w:rsidP="00997B6A">
            <w:pPr>
              <w:pStyle w:val="CRCoverPage"/>
              <w:spacing w:after="0"/>
              <w:ind w:left="100"/>
              <w:rPr>
                <w:noProof/>
                <w:lang w:eastAsia="zh-CN"/>
              </w:rPr>
            </w:pPr>
            <w:r w:rsidRPr="007178B0">
              <w:rPr>
                <w:noProof/>
              </w:rPr>
              <w:t>Note for the editor: Please replace “37.571-1 14.2.</w:t>
            </w:r>
            <w:r w:rsidR="00FE1E63">
              <w:rPr>
                <w:rFonts w:hint="eastAsia"/>
                <w:noProof/>
                <w:lang w:eastAsia="zh-CN"/>
              </w:rPr>
              <w:t>4</w:t>
            </w:r>
            <w:r w:rsidRPr="007178B0">
              <w:rPr>
                <w:noProof/>
              </w:rPr>
              <w:t xml:space="preserve"> TT.zip” with “37.571-1 14.2.</w:t>
            </w:r>
            <w:r w:rsidR="00FE1E63">
              <w:rPr>
                <w:rFonts w:hint="eastAsia"/>
                <w:noProof/>
                <w:lang w:eastAsia="zh-CN"/>
              </w:rPr>
              <w:t>4</w:t>
            </w:r>
            <w:r w:rsidR="00CB7A0A">
              <w:rPr>
                <w:noProof/>
              </w:rPr>
              <w:t xml:space="preserve"> TT</w:t>
            </w:r>
            <w:r w:rsidRPr="007178B0">
              <w:rPr>
                <w:noProof/>
              </w:rPr>
              <w:t>.zip” to the attachments of TR 38.903</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26CEF4" w14:textId="58CF0359" w:rsidR="00FE1E63" w:rsidRDefault="00FE1E63" w:rsidP="007178B0">
      <w:pPr>
        <w:rPr>
          <w:color w:val="FF0000"/>
          <w:sz w:val="40"/>
          <w:lang w:eastAsia="zh-CN"/>
        </w:rPr>
      </w:pPr>
      <w:r w:rsidRPr="00FE1E63">
        <w:rPr>
          <w:color w:val="FF0000"/>
          <w:sz w:val="40"/>
        </w:rPr>
        <w:lastRenderedPageBreak/>
        <w:t>Note for the editor: Please replace “37.571-1 14.2.4 TT.zip” with “37.571-1 14.2.4 TT</w:t>
      </w:r>
      <w:r w:rsidR="00C5090D">
        <w:rPr>
          <w:rFonts w:hint="eastAsia"/>
          <w:color w:val="FF0000"/>
          <w:sz w:val="40"/>
          <w:lang w:eastAsia="zh-CN"/>
        </w:rPr>
        <w:t xml:space="preserve"> v2</w:t>
      </w:r>
      <w:r w:rsidRPr="00FE1E63">
        <w:rPr>
          <w:color w:val="FF0000"/>
          <w:sz w:val="40"/>
        </w:rPr>
        <w:t>.zip” to the attachments of TR 38.903</w:t>
      </w:r>
    </w:p>
    <w:p w14:paraId="216BCCC8" w14:textId="6EDE4905"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161023FD"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5838582E"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658C6DBA" w:rsidR="007178B0" w:rsidRPr="0073298E" w:rsidRDefault="007178B0" w:rsidP="00F04EAC">
            <w:pPr>
              <w:pStyle w:val="TAL"/>
            </w:pPr>
            <w:r w:rsidRPr="0036562F">
              <w:t>“37.571-1 14.2.</w:t>
            </w:r>
            <w:r>
              <w:rPr>
                <w:rFonts w:hint="eastAsia"/>
              </w:rPr>
              <w:t>4</w:t>
            </w:r>
            <w:r w:rsidRPr="0036562F">
              <w:t xml:space="preserve"> TT</w:t>
            </w:r>
            <w:ins w:id="4" w:author="CATT" w:date="2024-04-19T14:02:00Z">
              <w:r w:rsidR="00FE1E63">
                <w:rPr>
                  <w:rFonts w:hint="eastAsia"/>
                  <w:lang w:eastAsia="zh-CN"/>
                </w:rPr>
                <w:t xml:space="preserve"> v2</w:t>
              </w:r>
            </w:ins>
            <w:r w:rsidRPr="0036562F">
              <w: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77777777" w:rsidR="007178B0"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7777777"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77777777" w:rsidTr="00F04EAC">
        <w:tc>
          <w:tcPr>
            <w:tcW w:w="2968" w:type="dxa"/>
            <w:tcBorders>
              <w:top w:val="single" w:sz="4" w:space="0" w:color="auto"/>
              <w:left w:val="single" w:sz="4" w:space="0" w:color="auto"/>
              <w:bottom w:val="single" w:sz="4" w:space="0" w:color="auto"/>
              <w:right w:val="single" w:sz="4" w:space="0" w:color="auto"/>
            </w:tcBorders>
          </w:tcPr>
          <w:p w14:paraId="0F88D3AC" w14:textId="77777777"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77777777"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77777777"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77777777" w:rsidR="007178B0" w:rsidRPr="0036562F" w:rsidRDefault="007178B0" w:rsidP="00F04EAC">
            <w:pPr>
              <w:pStyle w:val="TAL"/>
              <w:rPr>
                <w:lang w:eastAsia="zh-CN"/>
              </w:rPr>
            </w:pPr>
            <w:r w:rsidRPr="0036562F">
              <w:rPr>
                <w:lang w:eastAsia="zh-CN"/>
              </w:rPr>
              <w:t>Single positioning frequency layer</w:t>
            </w:r>
          </w:p>
          <w:p w14:paraId="0715E48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69441" w14:textId="77777777" w:rsidR="00AC5532" w:rsidRDefault="00AC5532">
      <w:r>
        <w:separator/>
      </w:r>
    </w:p>
  </w:endnote>
  <w:endnote w:type="continuationSeparator" w:id="0">
    <w:p w14:paraId="128283FF" w14:textId="77777777" w:rsidR="00AC5532" w:rsidRDefault="00AC5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461FA2" w14:textId="77777777" w:rsidR="00AC5532" w:rsidRDefault="00AC5532">
      <w:r>
        <w:separator/>
      </w:r>
    </w:p>
  </w:footnote>
  <w:footnote w:type="continuationSeparator" w:id="0">
    <w:p w14:paraId="46950EA8" w14:textId="77777777" w:rsidR="00AC5532" w:rsidRDefault="00AC5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782"/>
    <w:rsid w:val="002B5741"/>
    <w:rsid w:val="002E472E"/>
    <w:rsid w:val="00305409"/>
    <w:rsid w:val="003609EF"/>
    <w:rsid w:val="0036231A"/>
    <w:rsid w:val="00374DD4"/>
    <w:rsid w:val="003E1A36"/>
    <w:rsid w:val="00410371"/>
    <w:rsid w:val="004242F1"/>
    <w:rsid w:val="0042671C"/>
    <w:rsid w:val="004B75B7"/>
    <w:rsid w:val="005141D9"/>
    <w:rsid w:val="0051580D"/>
    <w:rsid w:val="00547111"/>
    <w:rsid w:val="00553137"/>
    <w:rsid w:val="005723DB"/>
    <w:rsid w:val="00592D74"/>
    <w:rsid w:val="005E2C44"/>
    <w:rsid w:val="00621188"/>
    <w:rsid w:val="006257ED"/>
    <w:rsid w:val="00653DE4"/>
    <w:rsid w:val="00665C47"/>
    <w:rsid w:val="006750C2"/>
    <w:rsid w:val="00695808"/>
    <w:rsid w:val="006B46FB"/>
    <w:rsid w:val="006C04FA"/>
    <w:rsid w:val="006C6D2C"/>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97B6A"/>
    <w:rsid w:val="009A5753"/>
    <w:rsid w:val="009A579D"/>
    <w:rsid w:val="009D4180"/>
    <w:rsid w:val="009E3297"/>
    <w:rsid w:val="009F3A5A"/>
    <w:rsid w:val="009F734F"/>
    <w:rsid w:val="00A246B6"/>
    <w:rsid w:val="00A36C1C"/>
    <w:rsid w:val="00A47E70"/>
    <w:rsid w:val="00A50CF0"/>
    <w:rsid w:val="00A7671C"/>
    <w:rsid w:val="00AA2CBC"/>
    <w:rsid w:val="00AC5532"/>
    <w:rsid w:val="00AC5820"/>
    <w:rsid w:val="00AD1CD8"/>
    <w:rsid w:val="00B258BB"/>
    <w:rsid w:val="00B30036"/>
    <w:rsid w:val="00B564E1"/>
    <w:rsid w:val="00B67B97"/>
    <w:rsid w:val="00B968C8"/>
    <w:rsid w:val="00BA3EC5"/>
    <w:rsid w:val="00BA51D9"/>
    <w:rsid w:val="00BB5DFC"/>
    <w:rsid w:val="00BD279D"/>
    <w:rsid w:val="00BD6BB8"/>
    <w:rsid w:val="00C5090D"/>
    <w:rsid w:val="00C66BA2"/>
    <w:rsid w:val="00C870F6"/>
    <w:rsid w:val="00C95985"/>
    <w:rsid w:val="00CB7A0A"/>
    <w:rsid w:val="00CC5026"/>
    <w:rsid w:val="00CC68D0"/>
    <w:rsid w:val="00D03F9A"/>
    <w:rsid w:val="00D06D51"/>
    <w:rsid w:val="00D12505"/>
    <w:rsid w:val="00D24991"/>
    <w:rsid w:val="00D50255"/>
    <w:rsid w:val="00D66520"/>
    <w:rsid w:val="00D84AE9"/>
    <w:rsid w:val="00D9124E"/>
    <w:rsid w:val="00DE34CF"/>
    <w:rsid w:val="00E13F3D"/>
    <w:rsid w:val="00E34898"/>
    <w:rsid w:val="00EB09B7"/>
    <w:rsid w:val="00EE7D7C"/>
    <w:rsid w:val="00F25D98"/>
    <w:rsid w:val="00F300FB"/>
    <w:rsid w:val="00F72BAA"/>
    <w:rsid w:val="00FB6386"/>
    <w:rsid w:val="00FE1E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12BB1-5257-4833-BB4F-7F4D650E7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5</Pages>
  <Words>945</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2024-05-16T03:17:00Z</dcterms:created>
  <dcterms:modified xsi:type="dcterms:W3CDTF">2024-05-23T02:16:00Z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